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820A" w14:textId="77777777" w:rsidR="00C922B6" w:rsidRDefault="00C922B6" w:rsidP="00D150A6">
      <w:pPr>
        <w:spacing w:after="0" w:line="240" w:lineRule="auto"/>
        <w:ind w:left="7"/>
        <w:rPr>
          <w:rFonts w:ascii="Cambria" w:eastAsia="Arial" w:hAnsi="Cambria"/>
          <w:i/>
        </w:rPr>
      </w:pPr>
    </w:p>
    <w:p w14:paraId="5C161ACD" w14:textId="02E251FD" w:rsidR="002012DE" w:rsidRDefault="002012DE" w:rsidP="00D150A6">
      <w:pPr>
        <w:spacing w:after="0" w:line="240" w:lineRule="auto"/>
        <w:ind w:left="7"/>
        <w:rPr>
          <w:rFonts w:ascii="Cambria" w:hAnsi="Cambria"/>
          <w:b/>
        </w:rPr>
      </w:pPr>
      <w:r w:rsidRPr="00DE4281">
        <w:rPr>
          <w:rFonts w:ascii="Cambria" w:eastAsia="Arial" w:hAnsi="Cambria"/>
          <w:i/>
        </w:rPr>
        <w:t xml:space="preserve">Załącznik nr 1 do Zapytania ofertowego nr </w:t>
      </w:r>
      <w:r w:rsidR="004A39B7">
        <w:rPr>
          <w:rFonts w:ascii="Cambria" w:hAnsi="Cambria"/>
          <w:b/>
        </w:rPr>
        <w:t>8/2026</w:t>
      </w:r>
    </w:p>
    <w:p w14:paraId="0457ECE1" w14:textId="77777777" w:rsidR="00C922B6" w:rsidRPr="00DE4281" w:rsidRDefault="00C922B6" w:rsidP="00D150A6">
      <w:pPr>
        <w:spacing w:after="0" w:line="240" w:lineRule="auto"/>
        <w:ind w:left="7"/>
        <w:rPr>
          <w:rFonts w:ascii="Cambria" w:eastAsia="Arial" w:hAnsi="Cambria"/>
          <w:i/>
        </w:rPr>
      </w:pPr>
    </w:p>
    <w:p w14:paraId="570F031D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</w:rPr>
      </w:pPr>
    </w:p>
    <w:p w14:paraId="75F744CD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  <w:r w:rsidRPr="00DE4281">
        <w:rPr>
          <w:rFonts w:ascii="Cambria" w:eastAsia="Arial" w:hAnsi="Cambria"/>
          <w:b/>
        </w:rPr>
        <w:t>FORMULARZ OFERTOWY</w:t>
      </w:r>
    </w:p>
    <w:p w14:paraId="2A176170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2"/>
        <w:gridCol w:w="4480"/>
      </w:tblGrid>
      <w:tr w:rsidR="002012DE" w:rsidRPr="00DE4281" w14:paraId="2F5BC1CA" w14:textId="77777777" w:rsidTr="0041147C">
        <w:tc>
          <w:tcPr>
            <w:tcW w:w="4815" w:type="dxa"/>
          </w:tcPr>
          <w:p w14:paraId="5E01CDFE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Nazwa/Imię i nazwisko Wykonawcy</w:t>
            </w:r>
          </w:p>
          <w:p w14:paraId="06486DFB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Cs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23AFEE75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6A3E1C79" w14:textId="77777777" w:rsidTr="0041147C">
        <w:tc>
          <w:tcPr>
            <w:tcW w:w="4815" w:type="dxa"/>
          </w:tcPr>
          <w:p w14:paraId="6E264091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Dane teleadresowe Wykonawcy</w:t>
            </w:r>
          </w:p>
          <w:p w14:paraId="4C87E0E1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3CAE84A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6EB5E29E" w14:textId="77777777" w:rsidTr="0041147C">
        <w:tc>
          <w:tcPr>
            <w:tcW w:w="4815" w:type="dxa"/>
          </w:tcPr>
          <w:p w14:paraId="6BD733A2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Adres e-mail Wykonawcy</w:t>
            </w:r>
          </w:p>
          <w:p w14:paraId="39E4BA59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6CDC2C6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37F92371" w14:textId="77777777" w:rsidTr="0041147C">
        <w:tc>
          <w:tcPr>
            <w:tcW w:w="4815" w:type="dxa"/>
          </w:tcPr>
          <w:p w14:paraId="52C3CC8C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Wykonawca wyznaczony do kontaktu (dotyczy jedynie sytuacji, w której</w:t>
            </w:r>
            <w:r w:rsidRPr="00DE4281">
              <w:rPr>
                <w:rFonts w:ascii="Cambria" w:eastAsia="Arial" w:hAnsi="Cambria"/>
                <w:b/>
              </w:rPr>
              <w:t xml:space="preserve"> </w:t>
            </w:r>
            <w:r w:rsidRPr="00DE4281">
              <w:rPr>
                <w:rFonts w:ascii="Cambria" w:eastAsia="Arial" w:hAnsi="Cambria"/>
                <w:bCs/>
              </w:rPr>
              <w:t>kilku Wykonawców wspólnie ubiega się o udzielenie zamówienia – w innym wypadku nie ma konieczności uzupełnienia)</w:t>
            </w:r>
          </w:p>
        </w:tc>
        <w:tc>
          <w:tcPr>
            <w:tcW w:w="4816" w:type="dxa"/>
          </w:tcPr>
          <w:p w14:paraId="3C8AE828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</w:tbl>
    <w:p w14:paraId="6BD188E1" w14:textId="77777777" w:rsidR="002012DE" w:rsidRPr="00DE4281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06848741" w14:textId="77777777" w:rsidR="00A87BE8" w:rsidRPr="00DE4281" w:rsidRDefault="00A87BE8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607D0FFB" w14:textId="2BA85A32" w:rsidR="002012DE" w:rsidRPr="009B2F2F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 xml:space="preserve">Nawiązując do zaproszenia do składania ofert </w:t>
      </w:r>
      <w:r w:rsidRPr="00DE4281">
        <w:rPr>
          <w:rFonts w:ascii="Cambria" w:hAnsi="Cambria"/>
        </w:rPr>
        <w:t xml:space="preserve">w zakresie </w:t>
      </w:r>
      <w:r w:rsidRPr="009B2F2F">
        <w:rPr>
          <w:rFonts w:ascii="Cambria" w:hAnsi="Cambria"/>
        </w:rPr>
        <w:t xml:space="preserve">realizacji </w:t>
      </w:r>
      <w:r w:rsidR="00D767D8" w:rsidRPr="009B2F2F">
        <w:rPr>
          <w:rFonts w:ascii="Cambria" w:hAnsi="Cambria"/>
        </w:rPr>
        <w:t xml:space="preserve">usług </w:t>
      </w:r>
      <w:r w:rsidR="003A5B90">
        <w:rPr>
          <w:rFonts w:ascii="Cambria" w:hAnsi="Cambria"/>
        </w:rPr>
        <w:t>poradnictwa</w:t>
      </w:r>
      <w:r w:rsidR="003A5B90" w:rsidRPr="003A5B90">
        <w:rPr>
          <w:rFonts w:ascii="Cambria" w:hAnsi="Cambria"/>
        </w:rPr>
        <w:t xml:space="preserve"> </w:t>
      </w:r>
      <w:r w:rsidR="009B2F2F" w:rsidRPr="009B2F2F">
        <w:rPr>
          <w:rFonts w:ascii="Cambria" w:hAnsi="Cambria"/>
        </w:rPr>
        <w:t xml:space="preserve">psychologicznego </w:t>
      </w:r>
      <w:r w:rsidRPr="009B2F2F">
        <w:rPr>
          <w:rFonts w:ascii="Cambria" w:hAnsi="Cambria" w:cs="Calibri"/>
        </w:rPr>
        <w:t xml:space="preserve">w ramach </w:t>
      </w:r>
      <w:r w:rsidRPr="009B2F2F">
        <w:rPr>
          <w:rFonts w:ascii="Cambria" w:hAnsi="Cambria"/>
        </w:rPr>
        <w:t xml:space="preserve">projektu </w:t>
      </w:r>
      <w:r w:rsidR="00A134E1" w:rsidRPr="009B2F2F">
        <w:rPr>
          <w:rFonts w:ascii="Cambria" w:hAnsi="Cambria"/>
          <w:i/>
          <w:iCs/>
        </w:rPr>
        <w:t>ABC kompetencji cyfrowych</w:t>
      </w:r>
      <w:r w:rsidR="00A134E1" w:rsidRPr="009B2F2F">
        <w:rPr>
          <w:rFonts w:ascii="Cambria" w:hAnsi="Cambria"/>
        </w:rPr>
        <w:t>, nr naboru: FELD.08.12-IZ.00-001/24</w:t>
      </w:r>
      <w:r w:rsidRPr="009B2F2F">
        <w:rPr>
          <w:rFonts w:ascii="Cambria" w:hAnsi="Cambria"/>
        </w:rPr>
        <w:t>,</w:t>
      </w:r>
      <w:r w:rsidRPr="009B2F2F">
        <w:rPr>
          <w:rFonts w:ascii="Cambria" w:eastAsia="Arial" w:hAnsi="Cambria"/>
        </w:rPr>
        <w:t xml:space="preserve"> przedstawiam ofertę:</w:t>
      </w:r>
    </w:p>
    <w:p w14:paraId="20F0AC44" w14:textId="77777777" w:rsidR="00D767D8" w:rsidRPr="009B2F2F" w:rsidRDefault="00D767D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5E7D8A09" w14:textId="0304235F" w:rsidR="006029AE" w:rsidRPr="009B2F2F" w:rsidRDefault="006029AE" w:rsidP="006029AE">
      <w:pPr>
        <w:spacing w:after="0" w:line="240" w:lineRule="auto"/>
        <w:ind w:left="7"/>
        <w:jc w:val="both"/>
        <w:rPr>
          <w:rFonts w:ascii="Cambria" w:eastAsia="Arial" w:hAnsi="Cambria"/>
          <w:b/>
        </w:rPr>
      </w:pPr>
      <w:r w:rsidRPr="009B2F2F">
        <w:rPr>
          <w:rFonts w:ascii="Cambria" w:eastAsia="Arial" w:hAnsi="Cambria"/>
          <w:b/>
        </w:rPr>
        <w:t>A. W zakresie Ceny:</w:t>
      </w:r>
    </w:p>
    <w:p w14:paraId="11255855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60BA7F48" w14:textId="794C3106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/>
        </w:rPr>
      </w:pPr>
      <w:r w:rsidRPr="009B2F2F">
        <w:rPr>
          <w:rFonts w:ascii="Cambria" w:eastAsia="Arial" w:hAnsi="Cambria"/>
          <w:bCs/>
        </w:rPr>
        <w:t xml:space="preserve">Oferuję przeprowadzenie usług </w:t>
      </w:r>
      <w:r w:rsidR="003A5B90">
        <w:rPr>
          <w:rFonts w:ascii="Cambria" w:eastAsia="Arial" w:hAnsi="Cambria"/>
          <w:bCs/>
        </w:rPr>
        <w:t>poradnictwa</w:t>
      </w:r>
      <w:r w:rsidR="003A5B90" w:rsidRPr="003A5B90">
        <w:rPr>
          <w:rFonts w:ascii="Cambria" w:eastAsia="Arial" w:hAnsi="Cambria"/>
          <w:bCs/>
        </w:rPr>
        <w:t xml:space="preserve"> </w:t>
      </w:r>
      <w:r w:rsidR="009B2F2F" w:rsidRPr="009B2F2F">
        <w:rPr>
          <w:rFonts w:ascii="Cambria" w:eastAsia="Arial" w:hAnsi="Cambria"/>
          <w:bCs/>
        </w:rPr>
        <w:t xml:space="preserve">psychologicznego </w:t>
      </w:r>
      <w:r w:rsidRPr="009B2F2F">
        <w:rPr>
          <w:rFonts w:ascii="Cambria" w:eastAsia="Arial" w:hAnsi="Cambria"/>
          <w:b/>
        </w:rPr>
        <w:t>za cenę jednostkową brutto za 1 godzinę zegarową w kwocie:</w:t>
      </w:r>
    </w:p>
    <w:p w14:paraId="6DB1D527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5A4B3DDD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9B2F2F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3913B81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5A46CC6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9B2F2F">
        <w:rPr>
          <w:rFonts w:ascii="Cambria" w:eastAsia="Arial" w:hAnsi="Cambria"/>
          <w:bCs/>
        </w:rPr>
        <w:t>(słownie złotych: ………………………………………………………………………………………………………………….</w:t>
      </w:r>
    </w:p>
    <w:p w14:paraId="4FEDC883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70322899" w14:textId="77777777" w:rsidR="006029AE" w:rsidRPr="009B2F2F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9B2F2F">
        <w:rPr>
          <w:rFonts w:ascii="Cambria" w:eastAsia="Arial" w:hAnsi="Cambria"/>
          <w:bCs/>
        </w:rPr>
        <w:t>…………………………………………………………………………………………………………………….……………..……..),</w:t>
      </w:r>
    </w:p>
    <w:p w14:paraId="4F4C5BB5" w14:textId="77777777" w:rsidR="006029AE" w:rsidRPr="009B2F2F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3F671EC6" w14:textId="0FB1B499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9B2F2F">
        <w:rPr>
          <w:rFonts w:ascii="Cambria" w:eastAsia="Arial" w:hAnsi="Cambria"/>
          <w:b/>
        </w:rPr>
        <w:t>tj. za łączną cenę brutto</w:t>
      </w:r>
      <w:r w:rsidRPr="009B2F2F">
        <w:rPr>
          <w:rFonts w:ascii="Cambria" w:eastAsia="Arial" w:hAnsi="Cambria"/>
          <w:bCs/>
        </w:rPr>
        <w:t xml:space="preserve"> z tytułu przeprowadzenia usług </w:t>
      </w:r>
      <w:r w:rsidR="003A5B90">
        <w:rPr>
          <w:rFonts w:ascii="Cambria" w:hAnsi="Cambria"/>
        </w:rPr>
        <w:t>poradnictwa</w:t>
      </w:r>
      <w:r w:rsidR="003A5B90" w:rsidRPr="003A5B90">
        <w:rPr>
          <w:rFonts w:ascii="Cambria" w:hAnsi="Cambria"/>
        </w:rPr>
        <w:t xml:space="preserve"> </w:t>
      </w:r>
      <w:r w:rsidR="009B2F2F" w:rsidRPr="009B2F2F">
        <w:rPr>
          <w:rFonts w:ascii="Cambria" w:hAnsi="Cambria"/>
        </w:rPr>
        <w:t>psychologicznego</w:t>
      </w:r>
      <w:r w:rsidR="009B2F2F" w:rsidRPr="009B2F2F">
        <w:rPr>
          <w:rFonts w:ascii="Cambria" w:eastAsia="Arial" w:hAnsi="Cambria"/>
          <w:bCs/>
        </w:rPr>
        <w:t xml:space="preserve"> </w:t>
      </w:r>
      <w:r w:rsidRPr="009B2F2F">
        <w:rPr>
          <w:rFonts w:ascii="Cambria" w:eastAsia="Arial" w:hAnsi="Cambria"/>
          <w:b/>
        </w:rPr>
        <w:t xml:space="preserve">w łącznym wymiarze </w:t>
      </w:r>
      <w:r w:rsidR="009B2F2F" w:rsidRPr="009B2F2F">
        <w:rPr>
          <w:rFonts w:ascii="Cambria" w:eastAsia="Arial" w:hAnsi="Cambria"/>
          <w:b/>
        </w:rPr>
        <w:t xml:space="preserve">110 </w:t>
      </w:r>
      <w:r w:rsidRPr="009B2F2F">
        <w:rPr>
          <w:rFonts w:ascii="Cambria" w:eastAsia="Arial" w:hAnsi="Cambria"/>
          <w:b/>
        </w:rPr>
        <w:t>godzin zegarowych</w:t>
      </w:r>
      <w:r w:rsidRPr="009B2F2F">
        <w:rPr>
          <w:rFonts w:ascii="Cambria" w:hAnsi="Cambria"/>
          <w:b/>
        </w:rPr>
        <w:t xml:space="preserve"> w</w:t>
      </w:r>
      <w:r w:rsidRPr="00DE4281">
        <w:rPr>
          <w:rFonts w:ascii="Cambria" w:hAnsi="Cambria"/>
          <w:b/>
        </w:rPr>
        <w:t xml:space="preserve"> kwocie</w:t>
      </w:r>
      <w:r w:rsidRPr="00DE4281">
        <w:rPr>
          <w:rFonts w:ascii="Cambria" w:hAnsi="Cambria"/>
        </w:rPr>
        <w:t>:</w:t>
      </w:r>
    </w:p>
    <w:p w14:paraId="72145A9B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1E4F3DB" w14:textId="77777777" w:rsidR="006029AE" w:rsidRPr="00DE4281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DE4281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76BE2AA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20E35FE3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DE4281">
        <w:rPr>
          <w:rFonts w:ascii="Cambria" w:eastAsia="Arial" w:hAnsi="Cambria"/>
          <w:bCs/>
        </w:rPr>
        <w:t>(słownie złotych: ……………………………………………………………………………….………………………..……..</w:t>
      </w:r>
    </w:p>
    <w:p w14:paraId="4DE24FEC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7E20DD02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DE4281">
        <w:rPr>
          <w:rFonts w:ascii="Cambria" w:eastAsia="Arial" w:hAnsi="Cambria"/>
          <w:bCs/>
        </w:rPr>
        <w:t>……………………………………………………………………………….……………………………………….………………..).</w:t>
      </w:r>
    </w:p>
    <w:p w14:paraId="4DCB927B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5BF6329" w14:textId="1EA0B2A1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  <w:r w:rsidRPr="00DE4281">
        <w:rPr>
          <w:rFonts w:ascii="Cambria" w:hAnsi="Cambria" w:cstheme="minorHAnsi"/>
          <w:b/>
          <w:color w:val="000000"/>
        </w:rPr>
        <w:t>B. W zakresie Gotowości do realizacji zamówienia</w:t>
      </w:r>
    </w:p>
    <w:p w14:paraId="6A4BD3A4" w14:textId="77777777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</w:p>
    <w:p w14:paraId="7A0319CF" w14:textId="77777777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color w:val="000000"/>
          <w:w w:val="101"/>
        </w:rPr>
      </w:pPr>
      <w:r w:rsidRPr="00DE4281">
        <w:rPr>
          <w:rFonts w:ascii="Cambria" w:hAnsi="Cambria" w:cstheme="minorHAnsi"/>
          <w:color w:val="000000"/>
        </w:rPr>
        <w:t>O</w:t>
      </w:r>
      <w:r w:rsidRPr="00DE4281">
        <w:rPr>
          <w:rFonts w:ascii="Cambria" w:hAnsi="Cambria" w:cstheme="minorHAnsi"/>
          <w:color w:val="000000"/>
          <w:spacing w:val="-1"/>
        </w:rPr>
        <w:t>ś</w:t>
      </w:r>
      <w:r w:rsidRPr="00DE4281">
        <w:rPr>
          <w:rFonts w:ascii="Cambria" w:hAnsi="Cambria" w:cstheme="minorHAnsi"/>
          <w:color w:val="000000"/>
        </w:rPr>
        <w:t>w</w:t>
      </w:r>
      <w:r w:rsidRPr="00DE4281">
        <w:rPr>
          <w:rFonts w:ascii="Cambria" w:hAnsi="Cambria" w:cstheme="minorHAnsi"/>
          <w:color w:val="000000"/>
          <w:w w:val="101"/>
        </w:rPr>
        <w:t>i</w:t>
      </w:r>
      <w:r w:rsidRPr="00DE4281">
        <w:rPr>
          <w:rFonts w:ascii="Cambria" w:hAnsi="Cambria" w:cstheme="minorHAnsi"/>
          <w:color w:val="000000"/>
        </w:rPr>
        <w:t>a</w:t>
      </w:r>
      <w:r w:rsidRPr="00DE4281">
        <w:rPr>
          <w:rFonts w:ascii="Cambria" w:hAnsi="Cambria" w:cstheme="minorHAnsi"/>
          <w:color w:val="000000"/>
          <w:spacing w:val="-1"/>
        </w:rPr>
        <w:t>d</w:t>
      </w:r>
      <w:r w:rsidRPr="00DE4281">
        <w:rPr>
          <w:rFonts w:ascii="Cambria" w:hAnsi="Cambria" w:cstheme="minorHAnsi"/>
          <w:color w:val="000000"/>
        </w:rPr>
        <w:t>cz</w:t>
      </w:r>
      <w:r w:rsidRPr="00DE4281">
        <w:rPr>
          <w:rFonts w:ascii="Cambria" w:hAnsi="Cambria" w:cstheme="minorHAnsi"/>
          <w:color w:val="000000"/>
          <w:spacing w:val="-1"/>
        </w:rPr>
        <w:t>am</w:t>
      </w:r>
      <w:r w:rsidRPr="00DE4281">
        <w:rPr>
          <w:rFonts w:ascii="Cambria" w:hAnsi="Cambria" w:cstheme="minorHAnsi"/>
          <w:color w:val="000000"/>
          <w:w w:val="101"/>
        </w:rPr>
        <w:t>,</w:t>
      </w:r>
      <w:r w:rsidRPr="00DE4281">
        <w:rPr>
          <w:rFonts w:ascii="Cambria" w:hAnsi="Cambria" w:cstheme="minorHAnsi"/>
          <w:color w:val="000000"/>
        </w:rPr>
        <w:t xml:space="preserve"> że gotowość do realizacji zamówienia</w:t>
      </w:r>
      <w:r w:rsidRPr="00DE4281">
        <w:rPr>
          <w:rFonts w:ascii="Cambria" w:hAnsi="Cambria" w:cstheme="minorHAnsi"/>
          <w:color w:val="000000"/>
          <w:spacing w:val="48"/>
        </w:rPr>
        <w:t xml:space="preserve"> </w:t>
      </w:r>
      <w:r w:rsidRPr="00DE4281">
        <w:rPr>
          <w:rFonts w:ascii="Cambria" w:hAnsi="Cambria" w:cstheme="minorHAnsi"/>
          <w:color w:val="000000"/>
          <w:spacing w:val="-1"/>
        </w:rPr>
        <w:t>w</w:t>
      </w:r>
      <w:r w:rsidRPr="00DE4281">
        <w:rPr>
          <w:rFonts w:ascii="Cambria" w:hAnsi="Cambria" w:cstheme="minorHAnsi"/>
          <w:color w:val="000000"/>
        </w:rPr>
        <w:t>yn</w:t>
      </w:r>
      <w:r w:rsidRPr="00DE4281">
        <w:rPr>
          <w:rFonts w:ascii="Cambria" w:hAnsi="Cambria" w:cstheme="minorHAnsi"/>
          <w:color w:val="000000"/>
          <w:spacing w:val="-1"/>
        </w:rPr>
        <w:t>o</w:t>
      </w:r>
      <w:r w:rsidRPr="00DE4281">
        <w:rPr>
          <w:rFonts w:ascii="Cambria" w:hAnsi="Cambria" w:cstheme="minorHAnsi"/>
          <w:color w:val="000000"/>
        </w:rPr>
        <w:t>s</w:t>
      </w:r>
      <w:r w:rsidRPr="00DE4281">
        <w:rPr>
          <w:rFonts w:ascii="Cambria" w:hAnsi="Cambria" w:cstheme="minorHAnsi"/>
          <w:color w:val="000000"/>
          <w:w w:val="101"/>
        </w:rPr>
        <w:t>i ……… (słownie: …………………………..………………………….) dni.</w:t>
      </w:r>
    </w:p>
    <w:p w14:paraId="6402153B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5DCBC50" w14:textId="77777777" w:rsidR="00A87BE8" w:rsidRPr="00DE4281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3EF55C2A" w14:textId="15F19DF6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eastAsia="Arial" w:hAnsi="Cambria"/>
          <w:b/>
          <w:bCs/>
        </w:rPr>
        <w:t>C. W zakresie Elastyczności do zmian</w:t>
      </w:r>
    </w:p>
    <w:p w14:paraId="65DD8807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7EB86D66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hAnsi="Cambria" w:cstheme="minorHAnsi"/>
          <w:color w:val="000000"/>
        </w:rPr>
        <w:t>O</w:t>
      </w:r>
      <w:r w:rsidRPr="00DE4281">
        <w:rPr>
          <w:rFonts w:ascii="Cambria" w:hAnsi="Cambria" w:cstheme="minorHAnsi"/>
          <w:color w:val="000000"/>
          <w:spacing w:val="-1"/>
        </w:rPr>
        <w:t>ś</w:t>
      </w:r>
      <w:r w:rsidRPr="00DE4281">
        <w:rPr>
          <w:rFonts w:ascii="Cambria" w:hAnsi="Cambria" w:cstheme="minorHAnsi"/>
          <w:color w:val="000000"/>
        </w:rPr>
        <w:t>w</w:t>
      </w:r>
      <w:r w:rsidRPr="00DE4281">
        <w:rPr>
          <w:rFonts w:ascii="Cambria" w:hAnsi="Cambria" w:cstheme="minorHAnsi"/>
          <w:color w:val="000000"/>
          <w:w w:val="101"/>
        </w:rPr>
        <w:t>i</w:t>
      </w:r>
      <w:r w:rsidRPr="00DE4281">
        <w:rPr>
          <w:rFonts w:ascii="Cambria" w:hAnsi="Cambria" w:cstheme="minorHAnsi"/>
          <w:color w:val="000000"/>
        </w:rPr>
        <w:t>a</w:t>
      </w:r>
      <w:r w:rsidRPr="00DE4281">
        <w:rPr>
          <w:rFonts w:ascii="Cambria" w:hAnsi="Cambria" w:cstheme="minorHAnsi"/>
          <w:color w:val="000000"/>
          <w:spacing w:val="-1"/>
        </w:rPr>
        <w:t>d</w:t>
      </w:r>
      <w:r w:rsidRPr="00DE4281">
        <w:rPr>
          <w:rFonts w:ascii="Cambria" w:hAnsi="Cambria" w:cstheme="minorHAnsi"/>
          <w:color w:val="000000"/>
        </w:rPr>
        <w:t>cz</w:t>
      </w:r>
      <w:r w:rsidRPr="00DE4281">
        <w:rPr>
          <w:rFonts w:ascii="Cambria" w:hAnsi="Cambria" w:cstheme="minorHAnsi"/>
          <w:color w:val="000000"/>
          <w:spacing w:val="-1"/>
        </w:rPr>
        <w:t>am</w:t>
      </w:r>
      <w:r w:rsidRPr="00DE4281">
        <w:rPr>
          <w:rFonts w:ascii="Cambria" w:hAnsi="Cambria" w:cstheme="minorHAnsi"/>
          <w:color w:val="000000"/>
          <w:w w:val="101"/>
        </w:rPr>
        <w:t>,</w:t>
      </w:r>
      <w:r w:rsidRPr="00DE4281">
        <w:rPr>
          <w:rFonts w:ascii="Cambria" w:hAnsi="Cambria" w:cstheme="minorHAnsi"/>
          <w:color w:val="000000"/>
        </w:rPr>
        <w:t xml:space="preserve"> że elastyczność do zmian</w:t>
      </w:r>
      <w:r w:rsidRPr="00DE4281">
        <w:rPr>
          <w:rFonts w:ascii="Cambria" w:hAnsi="Cambria" w:cstheme="minorHAnsi"/>
          <w:color w:val="000000"/>
          <w:spacing w:val="48"/>
        </w:rPr>
        <w:t xml:space="preserve"> </w:t>
      </w:r>
      <w:r w:rsidRPr="00DE4281">
        <w:rPr>
          <w:rFonts w:ascii="Cambria" w:hAnsi="Cambria" w:cstheme="minorHAnsi"/>
          <w:color w:val="000000"/>
          <w:spacing w:val="-1"/>
        </w:rPr>
        <w:t>w</w:t>
      </w:r>
      <w:r w:rsidRPr="00DE4281">
        <w:rPr>
          <w:rFonts w:ascii="Cambria" w:hAnsi="Cambria" w:cstheme="minorHAnsi"/>
          <w:color w:val="000000"/>
        </w:rPr>
        <w:t>yn</w:t>
      </w:r>
      <w:r w:rsidRPr="00DE4281">
        <w:rPr>
          <w:rFonts w:ascii="Cambria" w:hAnsi="Cambria" w:cstheme="minorHAnsi"/>
          <w:color w:val="000000"/>
          <w:spacing w:val="-1"/>
        </w:rPr>
        <w:t>o</w:t>
      </w:r>
      <w:r w:rsidRPr="00DE4281">
        <w:rPr>
          <w:rFonts w:ascii="Cambria" w:hAnsi="Cambria" w:cstheme="minorHAnsi"/>
          <w:color w:val="000000"/>
        </w:rPr>
        <w:t>s</w:t>
      </w:r>
      <w:r w:rsidRPr="00DE4281">
        <w:rPr>
          <w:rFonts w:ascii="Cambria" w:hAnsi="Cambria" w:cstheme="minorHAnsi"/>
          <w:color w:val="000000"/>
          <w:w w:val="101"/>
        </w:rPr>
        <w:t>i ……… (słownie: ……………………………….) dni.</w:t>
      </w:r>
    </w:p>
    <w:p w14:paraId="0449E1BD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165B08E" w14:textId="7145A72D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eastAsia="Arial" w:hAnsi="Cambria"/>
          <w:b/>
          <w:bCs/>
        </w:rPr>
        <w:t>D. W zakresie Aspekty społeczne:</w:t>
      </w:r>
    </w:p>
    <w:p w14:paraId="55330775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1B20579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Oświadczam, że (zaznaczyć prawidłowe):</w:t>
      </w:r>
    </w:p>
    <w:p w14:paraId="4588B0FF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7FB0FC3" w14:textId="20635F3E" w:rsidR="006029AE" w:rsidRPr="00DE4281" w:rsidRDefault="006029AE" w:rsidP="006029AE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DE4281">
        <w:rPr>
          <w:rFonts w:ascii="Cambria" w:hAnsi="Cambria" w:cstheme="minorHAnsi"/>
          <w:w w:val="101"/>
        </w:rPr>
        <w:t>▢</w:t>
      </w:r>
      <w:r w:rsidRPr="00DE4281">
        <w:rPr>
          <w:rFonts w:ascii="Cambria" w:hAnsi="Cambria" w:cstheme="minorHAnsi"/>
          <w:w w:val="101"/>
        </w:rPr>
        <w:tab/>
      </w:r>
      <w:r w:rsidRPr="00DE4281">
        <w:rPr>
          <w:rFonts w:ascii="Cambria" w:hAnsi="Cambria" w:cs="Calibri"/>
          <w:iCs/>
        </w:rPr>
        <w:t>skieruję do realizacji zamówienia osobę</w:t>
      </w:r>
      <w:r w:rsidR="00A134E1" w:rsidRPr="00DE4281">
        <w:rPr>
          <w:rFonts w:ascii="Cambria" w:hAnsi="Cambria" w:cs="Calibri"/>
          <w:iCs/>
        </w:rPr>
        <w:t>/y</w:t>
      </w:r>
      <w:r w:rsidRPr="00DE4281">
        <w:rPr>
          <w:rFonts w:ascii="Cambria" w:hAnsi="Cambria" w:cs="Calibri"/>
          <w:iCs/>
        </w:rPr>
        <w:t xml:space="preserve"> należącą</w:t>
      </w:r>
      <w:r w:rsidR="00A134E1" w:rsidRPr="00DE4281">
        <w:rPr>
          <w:rFonts w:ascii="Cambria" w:hAnsi="Cambria" w:cs="Calibri"/>
          <w:iCs/>
        </w:rPr>
        <w:t>/e</w:t>
      </w:r>
      <w:r w:rsidRPr="00DE4281">
        <w:rPr>
          <w:rFonts w:ascii="Cambria" w:hAnsi="Cambria" w:cs="Calibri"/>
          <w:iCs/>
        </w:rPr>
        <w:t xml:space="preserve"> do kategorii osób, o których mowa w pkt VII.4. Zapytania ofertowego, tj. osobę należącą do kategorii osób niepełnosprawnych w rozumieniu ustawy z dnia 27 sierpnia 1997 r. o rehabilitacji zawodowej i społecznej oraz zatrudnianiu osób niepełnosprawnych.</w:t>
      </w:r>
    </w:p>
    <w:p w14:paraId="65987F9C" w14:textId="77777777" w:rsidR="006029AE" w:rsidRPr="00DE4281" w:rsidRDefault="006029AE" w:rsidP="006029AE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</w:rPr>
      </w:pPr>
    </w:p>
    <w:p w14:paraId="2664605C" w14:textId="6F4D1901" w:rsidR="006029AE" w:rsidRPr="00DE4281" w:rsidRDefault="006029AE" w:rsidP="006029AE">
      <w:pPr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DE4281">
        <w:rPr>
          <w:rFonts w:ascii="Cambria" w:hAnsi="Cambria" w:cstheme="minorHAnsi"/>
          <w:w w:val="101"/>
        </w:rPr>
        <w:t>▢</w:t>
      </w:r>
      <w:r w:rsidRPr="00DE4281">
        <w:rPr>
          <w:rFonts w:ascii="Cambria" w:hAnsi="Cambria" w:cstheme="minorHAnsi"/>
          <w:w w:val="101"/>
        </w:rPr>
        <w:tab/>
        <w:t xml:space="preserve">nie </w:t>
      </w:r>
      <w:r w:rsidRPr="00DE4281">
        <w:rPr>
          <w:rFonts w:ascii="Cambria" w:hAnsi="Cambria" w:cs="Calibri"/>
          <w:iCs/>
        </w:rPr>
        <w:t xml:space="preserve">skieruję do realizacji zamówienia </w:t>
      </w:r>
      <w:r w:rsidR="00A134E1" w:rsidRPr="00DE4281">
        <w:rPr>
          <w:rFonts w:ascii="Cambria" w:hAnsi="Cambria" w:cs="Calibri"/>
          <w:iCs/>
        </w:rPr>
        <w:t>osoby/</w:t>
      </w:r>
      <w:r w:rsidRPr="00DE4281">
        <w:rPr>
          <w:rFonts w:ascii="Cambria" w:hAnsi="Cambria" w:cs="Calibri"/>
          <w:iCs/>
        </w:rPr>
        <w:t>osób należąc</w:t>
      </w:r>
      <w:r w:rsidR="00A134E1" w:rsidRPr="00DE4281">
        <w:rPr>
          <w:rFonts w:ascii="Cambria" w:hAnsi="Cambria" w:cs="Calibri"/>
          <w:iCs/>
        </w:rPr>
        <w:t>ej/</w:t>
      </w:r>
      <w:proofErr w:type="spellStart"/>
      <w:r w:rsidRPr="00DE4281">
        <w:rPr>
          <w:rFonts w:ascii="Cambria" w:hAnsi="Cambria" w:cs="Calibri"/>
          <w:iCs/>
        </w:rPr>
        <w:t>ych</w:t>
      </w:r>
      <w:proofErr w:type="spellEnd"/>
      <w:r w:rsidRPr="00DE4281">
        <w:rPr>
          <w:rFonts w:ascii="Cambria" w:hAnsi="Cambria" w:cs="Calibri"/>
          <w:iCs/>
        </w:rPr>
        <w:t xml:space="preserve"> do kategorii osób, o których mowa w pkt VII.4. Zapytania ofertowego.</w:t>
      </w:r>
    </w:p>
    <w:p w14:paraId="0A78326D" w14:textId="77777777" w:rsidR="00D767D8" w:rsidRPr="00DE4281" w:rsidRDefault="00D767D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2C953B6B" w14:textId="77777777" w:rsidR="00A87BE8" w:rsidRPr="00DE4281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DADCA29" w14:textId="77777777" w:rsidR="00A87BE8" w:rsidRPr="00DE4281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33E5B08E" w14:textId="77777777" w:rsidR="002012DE" w:rsidRPr="00DE4281" w:rsidRDefault="002012DE" w:rsidP="00D150A6">
      <w:pPr>
        <w:spacing w:after="0" w:line="240" w:lineRule="auto"/>
        <w:ind w:left="7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Niniejszym oświadczam, iż:</w:t>
      </w:r>
    </w:p>
    <w:p w14:paraId="0DB312DA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 ramach proponowanej ceny spełnione zostaną warunki określone w Zapytaniu ofertowym;</w:t>
      </w:r>
    </w:p>
    <w:p w14:paraId="29E6F1D0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zapoznałem/-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się z warunkami Zapytania ofertowego i nie wnoszę do niego żadnych zastrzeżeń;</w:t>
      </w:r>
    </w:p>
    <w:p w14:paraId="1BD79062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zobowiązuję się w przypadku wyboru niniejszej oferty do zawarcia umowy i wykonania przedmiotu zamówienia w terminach i na warunkach określonych w Zapytaniu ofertowym;</w:t>
      </w:r>
    </w:p>
    <w:p w14:paraId="231D8CB7" w14:textId="611E90E7" w:rsidR="00232740" w:rsidRPr="00DE4281" w:rsidRDefault="00232740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wyrażam zgodę na przetwarzanie moich danych osobowych dla potrzeb niezbędnych do przeprowadzenia postępowania o udzielenie</w:t>
      </w:r>
      <w:r w:rsidR="00D55935" w:rsidRPr="00DE4281">
        <w:rPr>
          <w:rFonts w:ascii="Cambria" w:eastAsia="Arial" w:hAnsi="Cambria"/>
        </w:rPr>
        <w:t xml:space="preserve"> niniejszego</w:t>
      </w:r>
      <w:r w:rsidRPr="00DE4281">
        <w:rPr>
          <w:rFonts w:ascii="Cambria" w:eastAsia="Arial" w:hAnsi="Cambria"/>
        </w:rPr>
        <w:t xml:space="preserve"> zamówienia</w:t>
      </w:r>
      <w:r w:rsidR="00D55935" w:rsidRPr="00DE4281">
        <w:rPr>
          <w:rFonts w:ascii="Cambria" w:eastAsia="Arial" w:hAnsi="Cambria"/>
        </w:rPr>
        <w:t>;</w:t>
      </w:r>
    </w:p>
    <w:p w14:paraId="37CAAE95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wypełniłem/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lub wypełnię obowiązki informacyjne przewidziane w art. 13 lub art. 14 RODO wobec osób fizycznych, od których dane osobowe bezpośrednio lub pośrednio pozyskałem/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lub pozyskam w celu ubiegania się o udzielenie zamówienia w niniejszym postępowaniu;</w:t>
      </w:r>
    </w:p>
    <w:p w14:paraId="0B01BC65" w14:textId="0CC6F3C1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zaoferowana cena uwzględnia wszelkie koszty związane z realizacją zamówienia.</w:t>
      </w:r>
    </w:p>
    <w:p w14:paraId="4CA24D7B" w14:textId="77777777" w:rsidR="00D150A6" w:rsidRDefault="00D150A6" w:rsidP="00D150A6">
      <w:pPr>
        <w:tabs>
          <w:tab w:val="left" w:pos="426"/>
        </w:tabs>
        <w:spacing w:after="0" w:line="240" w:lineRule="auto"/>
        <w:jc w:val="both"/>
        <w:rPr>
          <w:ins w:id="0" w:author="Jan Krześkiewicz" w:date="2026-04-22T10:17:00Z" w16du:dateUtc="2026-04-22T08:17:00Z"/>
          <w:rFonts w:ascii="Cambria" w:eastAsia="Arial" w:hAnsi="Cambria"/>
        </w:rPr>
      </w:pPr>
    </w:p>
    <w:p w14:paraId="5CCB11E2" w14:textId="77777777" w:rsidR="003A5B90" w:rsidRPr="00DE4281" w:rsidRDefault="003A5B90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2D261812" w14:textId="77777777" w:rsidR="002012DE" w:rsidRPr="00DE4281" w:rsidRDefault="002012DE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5CA530ED" w14:textId="6DA63F82" w:rsidR="002012DE" w:rsidRPr="00DE4281" w:rsidRDefault="002012DE" w:rsidP="00D150A6">
      <w:pPr>
        <w:spacing w:after="0" w:line="240" w:lineRule="auto"/>
        <w:rPr>
          <w:rFonts w:ascii="Cambria" w:eastAsia="Arial" w:hAnsi="Cambria"/>
          <w:iCs/>
        </w:rPr>
      </w:pPr>
      <w:r w:rsidRPr="00DE4281">
        <w:rPr>
          <w:rFonts w:ascii="Cambria" w:eastAsia="Arial" w:hAnsi="Cambria"/>
          <w:iCs/>
        </w:rPr>
        <w:t>……………………………………………</w:t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  <w:t>………………….……………………………………………..</w:t>
      </w:r>
    </w:p>
    <w:p w14:paraId="4852E3D1" w14:textId="58E6776F" w:rsidR="002012DE" w:rsidRPr="00DE4281" w:rsidRDefault="002012DE" w:rsidP="00D150A6">
      <w:pPr>
        <w:spacing w:after="0" w:line="240" w:lineRule="auto"/>
        <w:ind w:firstLine="720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i/>
        </w:rPr>
        <w:t>Miejsce, data</w:t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  <w:t xml:space="preserve">         </w:t>
      </w:r>
      <w:r w:rsidR="00D150A6" w:rsidRPr="00DE4281">
        <w:rPr>
          <w:rFonts w:ascii="Cambria" w:eastAsia="Arial" w:hAnsi="Cambria"/>
          <w:i/>
        </w:rPr>
        <w:t xml:space="preserve"> </w:t>
      </w:r>
      <w:r w:rsidR="00DE4281">
        <w:rPr>
          <w:rFonts w:ascii="Cambria" w:eastAsia="Arial" w:hAnsi="Cambria"/>
          <w:i/>
        </w:rPr>
        <w:t xml:space="preserve"> </w:t>
      </w:r>
      <w:r w:rsidRPr="00DE4281">
        <w:rPr>
          <w:rFonts w:ascii="Cambria" w:eastAsia="Arial" w:hAnsi="Cambria"/>
          <w:i/>
        </w:rPr>
        <w:t>Czytelny podpis Wykonawcy lub pełnomocnika</w:t>
      </w:r>
    </w:p>
    <w:p w14:paraId="5F433662" w14:textId="0137E8B1" w:rsidR="002012DE" w:rsidRPr="00DE4281" w:rsidRDefault="002012DE" w:rsidP="00D150A6">
      <w:pPr>
        <w:spacing w:after="0" w:line="240" w:lineRule="auto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="00DE4281">
        <w:rPr>
          <w:rFonts w:ascii="Cambria" w:eastAsia="Arial" w:hAnsi="Cambria"/>
          <w:i/>
        </w:rPr>
        <w:t xml:space="preserve"> </w:t>
      </w:r>
      <w:r w:rsidR="00D150A6" w:rsidRPr="00DE4281">
        <w:rPr>
          <w:rFonts w:ascii="Cambria" w:eastAsia="Arial" w:hAnsi="Cambria"/>
          <w:i/>
        </w:rPr>
        <w:t xml:space="preserve"> </w:t>
      </w:r>
      <w:r w:rsidRPr="00DE4281">
        <w:rPr>
          <w:rFonts w:ascii="Cambria" w:eastAsia="Arial" w:hAnsi="Cambria"/>
          <w:i/>
        </w:rPr>
        <w:t>oraz pieczęć firmowa (jeśli dotyczy)</w:t>
      </w:r>
      <w:bookmarkStart w:id="1" w:name="_Hlk157090259"/>
    </w:p>
    <w:p w14:paraId="308A3C7F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 xml:space="preserve">(w przypadku kilku Wykonawców </w:t>
      </w:r>
    </w:p>
    <w:p w14:paraId="423FA762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>wspólnie ubiegających się o udzielenie zamówienia</w:t>
      </w:r>
    </w:p>
    <w:p w14:paraId="1F052CE0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>i nie reprezentowanych przez wspólnego pełnomocnika</w:t>
      </w:r>
    </w:p>
    <w:p w14:paraId="79ADF3D4" w14:textId="7E480AA2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bCs/>
          <w:i/>
          <w:iCs/>
        </w:rPr>
        <w:t>– dotyczy każdego z takich Wykonawców)</w:t>
      </w:r>
      <w:bookmarkEnd w:id="1"/>
      <w:r w:rsidRPr="00DE4281">
        <w:rPr>
          <w:rFonts w:ascii="Cambria" w:eastAsia="Arial" w:hAnsi="Cambria"/>
          <w:i/>
        </w:rPr>
        <w:t xml:space="preserve"> </w:t>
      </w:r>
    </w:p>
    <w:sectPr w:rsidR="002012DE" w:rsidRPr="00DE4281" w:rsidSect="006210A6">
      <w:headerReference w:type="default" r:id="rId11"/>
      <w:footerReference w:type="default" r:id="rId12"/>
      <w:pgSz w:w="11906" w:h="16838"/>
      <w:pgMar w:top="1692" w:right="1417" w:bottom="1417" w:left="1417" w:header="70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4AD2" w14:textId="77777777" w:rsidR="00F745FA" w:rsidRDefault="00F745FA" w:rsidP="009473DF">
      <w:pPr>
        <w:spacing w:after="0" w:line="240" w:lineRule="auto"/>
      </w:pPr>
      <w:r>
        <w:separator/>
      </w:r>
    </w:p>
  </w:endnote>
  <w:endnote w:type="continuationSeparator" w:id="0">
    <w:p w14:paraId="5230C08C" w14:textId="77777777" w:rsidR="00F745FA" w:rsidRDefault="00F745FA" w:rsidP="0094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1547" w14:textId="173EA3F3" w:rsidR="009473DF" w:rsidRPr="009473DF" w:rsidRDefault="00A134E1" w:rsidP="009473DF">
    <w:pPr>
      <w:pStyle w:val="Stopka"/>
      <w:jc w:val="center"/>
      <w:rPr>
        <w:sz w:val="20"/>
        <w:szCs w:val="20"/>
      </w:rPr>
    </w:pPr>
    <w:r w:rsidRPr="00A134E1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5D39" w14:textId="77777777" w:rsidR="00F745FA" w:rsidRDefault="00F745FA" w:rsidP="009473DF">
      <w:pPr>
        <w:spacing w:after="0" w:line="240" w:lineRule="auto"/>
      </w:pPr>
      <w:r>
        <w:separator/>
      </w:r>
    </w:p>
  </w:footnote>
  <w:footnote w:type="continuationSeparator" w:id="0">
    <w:p w14:paraId="7CE10881" w14:textId="77777777" w:rsidR="00F745FA" w:rsidRDefault="00F745FA" w:rsidP="0094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B874" w14:textId="692E20E8" w:rsidR="009473DF" w:rsidRDefault="00C922B6" w:rsidP="00A134E1">
    <w:pPr>
      <w:pStyle w:val="Nagwek"/>
      <w:jc w:val="center"/>
    </w:pPr>
    <w:bookmarkStart w:id="2" w:name="_Hlk213080843"/>
    <w:r>
      <w:rPr>
        <w:noProof/>
      </w:rPr>
      <w:drawing>
        <wp:inline distT="0" distB="0" distL="0" distR="0" wp14:anchorId="5B5F6230" wp14:editId="1AB55C1D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8BC80AC8"/>
    <w:lvl w:ilvl="0" w:tplc="F17A5DE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D"/>
    <w:multiLevelType w:val="hybridMultilevel"/>
    <w:tmpl w:val="77BE11C0"/>
    <w:lvl w:ilvl="0" w:tplc="E2601A5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</w:rPr>
    </w:lvl>
    <w:lvl w:ilvl="1" w:tplc="FFFFFFFF">
      <w:start w:val="24"/>
      <w:numFmt w:val="upperLetter"/>
      <w:lvlText w:val="%2."/>
      <w:lvlJc w:val="left"/>
      <w:pPr>
        <w:ind w:left="0" w:firstLine="0"/>
      </w:pPr>
    </w:lvl>
    <w:lvl w:ilvl="2" w:tplc="51E63B2A">
      <w:start w:val="1"/>
      <w:numFmt w:val="decimal"/>
      <w:lvlText w:val="%3."/>
      <w:lvlJc w:val="left"/>
      <w:pPr>
        <w:ind w:left="0" w:firstLine="0"/>
      </w:pPr>
      <w:rPr>
        <w:rFonts w:ascii="Cambria" w:eastAsia="Arial" w:hAnsi="Cambria" w:cs="Arial" w:hint="default"/>
        <w:b w:val="0"/>
      </w:rPr>
    </w:lvl>
    <w:lvl w:ilvl="3" w:tplc="B5DAF20E">
      <w:start w:val="1"/>
      <w:numFmt w:val="lowerLetter"/>
      <w:lvlText w:val="%4)"/>
      <w:lvlJc w:val="left"/>
      <w:pPr>
        <w:ind w:left="720" w:hanging="360"/>
      </w:pPr>
      <w:rPr>
        <w:b w:val="0"/>
        <w:bCs/>
      </w:rPr>
    </w:lvl>
    <w:lvl w:ilvl="4" w:tplc="57585CA4">
      <w:start w:val="1"/>
      <w:numFmt w:val="lowerRoman"/>
      <w:lvlText w:val="%5."/>
      <w:lvlJc w:val="right"/>
      <w:pPr>
        <w:ind w:left="360" w:hanging="360"/>
      </w:pPr>
      <w:rPr>
        <w:b w:val="0"/>
        <w:bCs/>
      </w:r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10B41C20">
      <w:start w:val="1"/>
      <w:numFmt w:val="lowerLetter"/>
      <w:lvlText w:val="%8)"/>
      <w:lvlJc w:val="left"/>
      <w:pPr>
        <w:ind w:left="0" w:firstLine="0"/>
      </w:pPr>
      <w:rPr>
        <w:rFonts w:ascii="Calibri" w:eastAsia="Arial" w:hAnsi="Calibri" w:cs="Arial"/>
      </w:r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A60731"/>
    <w:multiLevelType w:val="hybridMultilevel"/>
    <w:tmpl w:val="0838C100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4A2752"/>
    <w:multiLevelType w:val="hybridMultilevel"/>
    <w:tmpl w:val="8146F4C0"/>
    <w:lvl w:ilvl="0" w:tplc="ED5ED9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6B228D"/>
    <w:multiLevelType w:val="hybridMultilevel"/>
    <w:tmpl w:val="075470A2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0415001B">
      <w:start w:val="1"/>
      <w:numFmt w:val="lowerRoman"/>
      <w:lvlText w:val="%2."/>
      <w:lvlJc w:val="right"/>
      <w:pPr>
        <w:ind w:left="360" w:hanging="36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F850CC5"/>
    <w:multiLevelType w:val="hybridMultilevel"/>
    <w:tmpl w:val="3BEEA1CA"/>
    <w:lvl w:ilvl="0" w:tplc="85B4C54C">
      <w:start w:val="2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6AC457B6">
      <w:start w:val="1"/>
      <w:numFmt w:val="decimal"/>
      <w:lvlText w:val="%4."/>
      <w:lvlJc w:val="left"/>
      <w:pPr>
        <w:ind w:left="2926" w:hanging="360"/>
      </w:pPr>
      <w:rPr>
        <w:b/>
        <w:bCs/>
      </w:rPr>
    </w:lvl>
    <w:lvl w:ilvl="4" w:tplc="12D8426A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0F85160B"/>
    <w:multiLevelType w:val="hybridMultilevel"/>
    <w:tmpl w:val="6B762C26"/>
    <w:lvl w:ilvl="0" w:tplc="30D60CFA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6DDC"/>
    <w:multiLevelType w:val="hybridMultilevel"/>
    <w:tmpl w:val="D64CB01A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42C75"/>
    <w:multiLevelType w:val="hybridMultilevel"/>
    <w:tmpl w:val="8CD68682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1D205F"/>
    <w:multiLevelType w:val="hybridMultilevel"/>
    <w:tmpl w:val="9710D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288D"/>
    <w:multiLevelType w:val="hybridMultilevel"/>
    <w:tmpl w:val="DACC8058"/>
    <w:lvl w:ilvl="0" w:tplc="DB8870A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BE47E5A"/>
    <w:multiLevelType w:val="hybridMultilevel"/>
    <w:tmpl w:val="6BB6B402"/>
    <w:lvl w:ilvl="0" w:tplc="5E80AC74">
      <w:start w:val="1"/>
      <w:numFmt w:val="lowerLetter"/>
      <w:lvlText w:val="%1)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C496E"/>
    <w:multiLevelType w:val="hybridMultilevel"/>
    <w:tmpl w:val="80945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719D7"/>
    <w:multiLevelType w:val="hybridMultilevel"/>
    <w:tmpl w:val="D500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02ACC"/>
    <w:multiLevelType w:val="hybridMultilevel"/>
    <w:tmpl w:val="B4209D9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31EF"/>
    <w:multiLevelType w:val="hybridMultilevel"/>
    <w:tmpl w:val="9516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9F5"/>
    <w:multiLevelType w:val="hybridMultilevel"/>
    <w:tmpl w:val="C75486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C18F8"/>
    <w:multiLevelType w:val="hybridMultilevel"/>
    <w:tmpl w:val="306630FC"/>
    <w:lvl w:ilvl="0" w:tplc="4E7AFFC2">
      <w:start w:val="7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C32AB"/>
    <w:multiLevelType w:val="hybridMultilevel"/>
    <w:tmpl w:val="FBB012F0"/>
    <w:lvl w:ilvl="0" w:tplc="215878D8">
      <w:start w:val="7"/>
      <w:numFmt w:val="decimal"/>
      <w:lvlText w:val="%1."/>
      <w:lvlJc w:val="left"/>
      <w:pPr>
        <w:ind w:left="292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3275"/>
    <w:multiLevelType w:val="hybridMultilevel"/>
    <w:tmpl w:val="FA4A75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426ED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61F42"/>
    <w:multiLevelType w:val="hybridMultilevel"/>
    <w:tmpl w:val="B16C1ADC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42834CE6"/>
    <w:multiLevelType w:val="hybridMultilevel"/>
    <w:tmpl w:val="B2BC8692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D4A25"/>
    <w:multiLevelType w:val="hybridMultilevel"/>
    <w:tmpl w:val="65C6E71A"/>
    <w:lvl w:ilvl="0" w:tplc="4016F324">
      <w:start w:val="6"/>
      <w:numFmt w:val="decimal"/>
      <w:lvlText w:val="%1."/>
      <w:lvlJc w:val="left"/>
      <w:pPr>
        <w:ind w:left="406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81A20"/>
    <w:multiLevelType w:val="hybridMultilevel"/>
    <w:tmpl w:val="E970FA54"/>
    <w:lvl w:ilvl="0" w:tplc="B8C4A8D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547BBE">
      <w:start w:val="5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829C3"/>
    <w:multiLevelType w:val="hybridMultilevel"/>
    <w:tmpl w:val="AB766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6441D"/>
    <w:multiLevelType w:val="hybridMultilevel"/>
    <w:tmpl w:val="356258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B50744"/>
    <w:multiLevelType w:val="hybridMultilevel"/>
    <w:tmpl w:val="5CFA42A2"/>
    <w:lvl w:ilvl="0" w:tplc="902A1E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04E6B"/>
    <w:multiLevelType w:val="hybridMultilevel"/>
    <w:tmpl w:val="5386C7BE"/>
    <w:lvl w:ilvl="0" w:tplc="70BC4CEE">
      <w:start w:val="6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8640F"/>
    <w:multiLevelType w:val="hybridMultilevel"/>
    <w:tmpl w:val="D55A6660"/>
    <w:lvl w:ilvl="0" w:tplc="DB8870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FB7187"/>
    <w:multiLevelType w:val="hybridMultilevel"/>
    <w:tmpl w:val="A7B8F02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F3A52"/>
    <w:multiLevelType w:val="hybridMultilevel"/>
    <w:tmpl w:val="216C8AF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7126C"/>
    <w:multiLevelType w:val="hybridMultilevel"/>
    <w:tmpl w:val="DF600090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 w15:restartNumberingAfterBreak="0">
    <w:nsid w:val="681003F4"/>
    <w:multiLevelType w:val="hybridMultilevel"/>
    <w:tmpl w:val="43547842"/>
    <w:lvl w:ilvl="0" w:tplc="4716AB3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16D8C"/>
    <w:multiLevelType w:val="hybridMultilevel"/>
    <w:tmpl w:val="E4C4BC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D1E5F4B"/>
    <w:multiLevelType w:val="hybridMultilevel"/>
    <w:tmpl w:val="156AE822"/>
    <w:lvl w:ilvl="0" w:tplc="0415000F">
      <w:start w:val="1"/>
      <w:numFmt w:val="decimal"/>
      <w:lvlText w:val="%1."/>
      <w:lvlJc w:val="left"/>
      <w:rPr>
        <w:b w:val="0"/>
      </w:rPr>
    </w:lvl>
    <w:lvl w:ilvl="1" w:tplc="FB5A3F34">
      <w:start w:val="1"/>
      <w:numFmt w:val="bullet"/>
      <w:lvlText w:val=""/>
      <w:lvlJc w:val="left"/>
    </w:lvl>
    <w:lvl w:ilvl="2" w:tplc="0C405FA0">
      <w:start w:val="1"/>
      <w:numFmt w:val="bullet"/>
      <w:lvlText w:val=""/>
      <w:lvlJc w:val="left"/>
    </w:lvl>
    <w:lvl w:ilvl="3" w:tplc="F3828296">
      <w:start w:val="1"/>
      <w:numFmt w:val="bullet"/>
      <w:lvlText w:val=""/>
      <w:lvlJc w:val="left"/>
    </w:lvl>
    <w:lvl w:ilvl="4" w:tplc="4B80BFE2">
      <w:start w:val="1"/>
      <w:numFmt w:val="bullet"/>
      <w:lvlText w:val=""/>
      <w:lvlJc w:val="left"/>
    </w:lvl>
    <w:lvl w:ilvl="5" w:tplc="FBF8E744">
      <w:start w:val="1"/>
      <w:numFmt w:val="bullet"/>
      <w:lvlText w:val=""/>
      <w:lvlJc w:val="left"/>
    </w:lvl>
    <w:lvl w:ilvl="6" w:tplc="DD34CCEC">
      <w:start w:val="1"/>
      <w:numFmt w:val="bullet"/>
      <w:lvlText w:val=""/>
      <w:lvlJc w:val="left"/>
    </w:lvl>
    <w:lvl w:ilvl="7" w:tplc="0E74D6D4">
      <w:start w:val="1"/>
      <w:numFmt w:val="bullet"/>
      <w:lvlText w:val=""/>
      <w:lvlJc w:val="left"/>
    </w:lvl>
    <w:lvl w:ilvl="8" w:tplc="39468040">
      <w:start w:val="1"/>
      <w:numFmt w:val="bullet"/>
      <w:lvlText w:val=""/>
      <w:lvlJc w:val="left"/>
    </w:lvl>
  </w:abstractNum>
  <w:abstractNum w:abstractNumId="35" w15:restartNumberingAfterBreak="0">
    <w:nsid w:val="6E8B1DC9"/>
    <w:multiLevelType w:val="hybridMultilevel"/>
    <w:tmpl w:val="1528D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656E2"/>
    <w:multiLevelType w:val="hybridMultilevel"/>
    <w:tmpl w:val="19D67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356E5"/>
    <w:multiLevelType w:val="hybridMultilevel"/>
    <w:tmpl w:val="5E6CAB1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A2E5F"/>
    <w:multiLevelType w:val="hybridMultilevel"/>
    <w:tmpl w:val="11D0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F4680"/>
    <w:multiLevelType w:val="hybridMultilevel"/>
    <w:tmpl w:val="AE964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60B22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2C7CA4"/>
    <w:multiLevelType w:val="hybridMultilevel"/>
    <w:tmpl w:val="7DB2A73C"/>
    <w:lvl w:ilvl="0" w:tplc="E976F068">
      <w:start w:val="1"/>
      <w:numFmt w:val="upperRoman"/>
      <w:lvlText w:val="%1."/>
      <w:lvlJc w:val="left"/>
      <w:pPr>
        <w:ind w:left="72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num w:numId="1" w16cid:durableId="20328721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473351">
    <w:abstractNumId w:val="5"/>
  </w:num>
  <w:num w:numId="3" w16cid:durableId="353545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3447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969420">
    <w:abstractNumId w:val="3"/>
  </w:num>
  <w:num w:numId="6" w16cid:durableId="613742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230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8541291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5716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5407493">
    <w:abstractNumId w:val="1"/>
  </w:num>
  <w:num w:numId="11" w16cid:durableId="2095785693">
    <w:abstractNumId w:val="9"/>
  </w:num>
  <w:num w:numId="12" w16cid:durableId="1163159485">
    <w:abstractNumId w:val="19"/>
  </w:num>
  <w:num w:numId="13" w16cid:durableId="1445610043">
    <w:abstractNumId w:val="16"/>
  </w:num>
  <w:num w:numId="14" w16cid:durableId="1311012801">
    <w:abstractNumId w:val="0"/>
  </w:num>
  <w:num w:numId="15" w16cid:durableId="1941644702">
    <w:abstractNumId w:val="4"/>
  </w:num>
  <w:num w:numId="16" w16cid:durableId="863980727">
    <w:abstractNumId w:val="22"/>
  </w:num>
  <w:num w:numId="17" w16cid:durableId="681860839">
    <w:abstractNumId w:val="25"/>
  </w:num>
  <w:num w:numId="18" w16cid:durableId="365260279">
    <w:abstractNumId w:val="28"/>
  </w:num>
  <w:num w:numId="19" w16cid:durableId="859202401">
    <w:abstractNumId w:val="18"/>
  </w:num>
  <w:num w:numId="20" w16cid:durableId="1801075190">
    <w:abstractNumId w:val="23"/>
  </w:num>
  <w:num w:numId="21" w16cid:durableId="1461992823">
    <w:abstractNumId w:val="37"/>
  </w:num>
  <w:num w:numId="22" w16cid:durableId="2002273002">
    <w:abstractNumId w:val="20"/>
  </w:num>
  <w:num w:numId="23" w16cid:durableId="1610627241">
    <w:abstractNumId w:val="31"/>
  </w:num>
  <w:num w:numId="24" w16cid:durableId="697465666">
    <w:abstractNumId w:val="29"/>
  </w:num>
  <w:num w:numId="25" w16cid:durableId="843007972">
    <w:abstractNumId w:val="21"/>
  </w:num>
  <w:num w:numId="26" w16cid:durableId="294796287">
    <w:abstractNumId w:val="30"/>
  </w:num>
  <w:num w:numId="27" w16cid:durableId="230316412">
    <w:abstractNumId w:val="10"/>
  </w:num>
  <w:num w:numId="28" w16cid:durableId="544561929">
    <w:abstractNumId w:val="15"/>
  </w:num>
  <w:num w:numId="29" w16cid:durableId="1601647218">
    <w:abstractNumId w:val="33"/>
  </w:num>
  <w:num w:numId="30" w16cid:durableId="621959871">
    <w:abstractNumId w:val="7"/>
  </w:num>
  <w:num w:numId="31" w16cid:durableId="1327972963">
    <w:abstractNumId w:val="8"/>
  </w:num>
  <w:num w:numId="32" w16cid:durableId="947006789">
    <w:abstractNumId w:val="38"/>
  </w:num>
  <w:num w:numId="33" w16cid:durableId="221912983">
    <w:abstractNumId w:val="12"/>
  </w:num>
  <w:num w:numId="34" w16cid:durableId="1187208815">
    <w:abstractNumId w:val="36"/>
  </w:num>
  <w:num w:numId="35" w16cid:durableId="926841195">
    <w:abstractNumId w:val="24"/>
  </w:num>
  <w:num w:numId="36" w16cid:durableId="101918114">
    <w:abstractNumId w:val="39"/>
  </w:num>
  <w:num w:numId="37" w16cid:durableId="124322708">
    <w:abstractNumId w:val="13"/>
  </w:num>
  <w:num w:numId="38" w16cid:durableId="92822607">
    <w:abstractNumId w:val="2"/>
  </w:num>
  <w:num w:numId="39" w16cid:durableId="224150937">
    <w:abstractNumId w:val="34"/>
  </w:num>
  <w:num w:numId="40" w16cid:durableId="847333220">
    <w:abstractNumId w:val="6"/>
  </w:num>
  <w:num w:numId="41" w16cid:durableId="1458375670">
    <w:abstractNumId w:val="40"/>
  </w:num>
  <w:num w:numId="42" w16cid:durableId="1371418112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n Krześkiewicz">
    <w15:presenceInfo w15:providerId="AD" w15:userId="S::jan.krzeskiewicz@ckpartners.pl::ebe0cc18-78bc-4ba9-a783-484b3ae124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FA"/>
    <w:rsid w:val="00027797"/>
    <w:rsid w:val="000943F7"/>
    <w:rsid w:val="000A4D2D"/>
    <w:rsid w:val="000F3B8F"/>
    <w:rsid w:val="0012211E"/>
    <w:rsid w:val="001222CA"/>
    <w:rsid w:val="00132004"/>
    <w:rsid w:val="00156BC8"/>
    <w:rsid w:val="0018336A"/>
    <w:rsid w:val="001E2D07"/>
    <w:rsid w:val="002012DE"/>
    <w:rsid w:val="00232740"/>
    <w:rsid w:val="00240F13"/>
    <w:rsid w:val="00244A23"/>
    <w:rsid w:val="0026594A"/>
    <w:rsid w:val="00265A86"/>
    <w:rsid w:val="002F708A"/>
    <w:rsid w:val="00326A91"/>
    <w:rsid w:val="00342340"/>
    <w:rsid w:val="00344212"/>
    <w:rsid w:val="003452DB"/>
    <w:rsid w:val="00370B94"/>
    <w:rsid w:val="003A5B90"/>
    <w:rsid w:val="00483B3A"/>
    <w:rsid w:val="004A39B7"/>
    <w:rsid w:val="004E6CEF"/>
    <w:rsid w:val="00512DD0"/>
    <w:rsid w:val="00524F3A"/>
    <w:rsid w:val="0055356D"/>
    <w:rsid w:val="005B6D59"/>
    <w:rsid w:val="005E2812"/>
    <w:rsid w:val="005F7D03"/>
    <w:rsid w:val="006029AE"/>
    <w:rsid w:val="006210A6"/>
    <w:rsid w:val="00654F6E"/>
    <w:rsid w:val="006822AF"/>
    <w:rsid w:val="006B6C9A"/>
    <w:rsid w:val="006B6DFA"/>
    <w:rsid w:val="006D7FAF"/>
    <w:rsid w:val="006F3388"/>
    <w:rsid w:val="00705DB1"/>
    <w:rsid w:val="00737313"/>
    <w:rsid w:val="0074041D"/>
    <w:rsid w:val="007E2EC2"/>
    <w:rsid w:val="008E4D0E"/>
    <w:rsid w:val="009473DF"/>
    <w:rsid w:val="009668DF"/>
    <w:rsid w:val="009B2F2F"/>
    <w:rsid w:val="009B45F3"/>
    <w:rsid w:val="009F23C7"/>
    <w:rsid w:val="00A00774"/>
    <w:rsid w:val="00A134E1"/>
    <w:rsid w:val="00A21F92"/>
    <w:rsid w:val="00A33F69"/>
    <w:rsid w:val="00A50C9A"/>
    <w:rsid w:val="00A87BE8"/>
    <w:rsid w:val="00A87E4A"/>
    <w:rsid w:val="00AB577C"/>
    <w:rsid w:val="00AE74B0"/>
    <w:rsid w:val="00B85CFA"/>
    <w:rsid w:val="00B87E7D"/>
    <w:rsid w:val="00BB5E68"/>
    <w:rsid w:val="00BF1E2F"/>
    <w:rsid w:val="00C13DB2"/>
    <w:rsid w:val="00C922B6"/>
    <w:rsid w:val="00CE513A"/>
    <w:rsid w:val="00D150A6"/>
    <w:rsid w:val="00D55935"/>
    <w:rsid w:val="00D7178B"/>
    <w:rsid w:val="00D767D8"/>
    <w:rsid w:val="00DD220E"/>
    <w:rsid w:val="00DE4281"/>
    <w:rsid w:val="00EB44B7"/>
    <w:rsid w:val="00EC5A12"/>
    <w:rsid w:val="00F02967"/>
    <w:rsid w:val="00F30E0B"/>
    <w:rsid w:val="00F745FA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22270"/>
  <w15:chartTrackingRefBased/>
  <w15:docId w15:val="{72D03B31-5265-4775-B71F-BC69F8B4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3D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CFA"/>
    <w:rPr>
      <w:i/>
      <w:iCs/>
      <w:color w:val="404040" w:themeColor="text1" w:themeTint="BF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B8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CF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3DF"/>
  </w:style>
  <w:style w:type="paragraph" w:styleId="Stopka">
    <w:name w:val="footer"/>
    <w:basedOn w:val="Normalny"/>
    <w:link w:val="Stopka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3DF"/>
  </w:style>
  <w:style w:type="character" w:styleId="Odwoaniedokomentarza">
    <w:name w:val="annotation reference"/>
    <w:uiPriority w:val="99"/>
    <w:semiHidden/>
    <w:unhideWhenUsed/>
    <w:rsid w:val="00947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3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3D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ipercze">
    <w:name w:val="Hyperlink"/>
    <w:uiPriority w:val="99"/>
    <w:unhideWhenUsed/>
    <w:rsid w:val="009473DF"/>
    <w:rPr>
      <w:color w:val="0000FF"/>
      <w:u w:val="single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473DF"/>
  </w:style>
  <w:style w:type="character" w:styleId="Nierozpoznanawzmianka">
    <w:name w:val="Unresolved Mention"/>
    <w:basedOn w:val="Domylnaczcionkaakapitu"/>
    <w:uiPriority w:val="99"/>
    <w:semiHidden/>
    <w:unhideWhenUsed/>
    <w:rsid w:val="00F30E0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B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B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7D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7D03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2012D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012DE"/>
  </w:style>
  <w:style w:type="paragraph" w:styleId="Poprawka">
    <w:name w:val="Revision"/>
    <w:hidden/>
    <w:uiPriority w:val="99"/>
    <w:semiHidden/>
    <w:rsid w:val="009B2F2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18AA9-4DC5-4BD5-AEF4-A26E0D38E214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2.xml><?xml version="1.0" encoding="utf-8"?>
<ds:datastoreItem xmlns:ds="http://schemas.openxmlformats.org/officeDocument/2006/customXml" ds:itemID="{783A0767-107A-4518-9648-25CB26D54D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A128FA-715A-4869-BDA7-226D83308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623C7-0080-440E-8EAB-2A0E2849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Krześkiewicz</dc:creator>
  <cp:keywords/>
  <dc:description/>
  <cp:lastModifiedBy>Adrian Nowak</cp:lastModifiedBy>
  <cp:revision>49</cp:revision>
  <dcterms:created xsi:type="dcterms:W3CDTF">2025-03-10T08:30:00Z</dcterms:created>
  <dcterms:modified xsi:type="dcterms:W3CDTF">2026-04-22T15:47:00Z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